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r w:rsidR="002C5EEA" w:rsidRPr="002C5EEA">
        <w:t xml:space="preserve"> </w:t>
      </w:r>
      <w:r w:rsidR="00E32239" w:rsidRPr="00E32239">
        <w:rPr>
          <w:b/>
          <w:i/>
          <w:sz w:val="24"/>
          <w:szCs w:val="24"/>
          <w:lang w:eastAsia="zh-CN"/>
        </w:rPr>
        <w:t>2005661</w:t>
      </w:r>
    </w:p>
    <w:p w:rsidR="001E41F3" w:rsidRPr="006167CB" w:rsidRDefault="006A7F25" w:rsidP="005E2C44">
      <w:pPr>
        <w:pStyle w:val="CRCoverPage"/>
        <w:outlineLvl w:val="0"/>
        <w:rPr>
          <w:b/>
          <w:noProof/>
          <w:sz w:val="24"/>
          <w:szCs w:val="24"/>
          <w:lang w:eastAsia="zh-CN"/>
        </w:rPr>
      </w:pPr>
      <w:proofErr w:type="gramStart"/>
      <w:r w:rsidRPr="006A7F25">
        <w:rPr>
          <w:rFonts w:eastAsia="MS Mincho" w:cs="Arial"/>
          <w:b/>
          <w:bCs/>
          <w:sz w:val="24"/>
          <w:szCs w:val="24"/>
          <w:lang w:eastAsia="ja-JP"/>
        </w:rPr>
        <w:t>e-Meeting</w:t>
      </w:r>
      <w:proofErr w:type="gramEnd"/>
      <w:r w:rsidRPr="006A7F25">
        <w:rPr>
          <w:rFonts w:eastAsia="MS Mincho" w:cs="Arial"/>
          <w:b/>
          <w:bCs/>
          <w:sz w:val="24"/>
          <w:szCs w:val="24"/>
          <w:lang w:eastAsia="ja-JP"/>
        </w:rPr>
        <w:t>,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rsidP="006A7F25">
            <w:pPr>
              <w:pStyle w:val="CRCoverPage"/>
              <w:spacing w:after="0"/>
              <w:jc w:val="center"/>
              <w:rPr>
                <w:b/>
                <w:noProof/>
                <w:sz w:val="28"/>
                <w:szCs w:val="28"/>
                <w:lang w:eastAsia="zh-CN"/>
              </w:rPr>
            </w:pPr>
            <w:r>
              <w:rPr>
                <w:rFonts w:hint="eastAsia"/>
                <w:b/>
                <w:sz w:val="28"/>
                <w:szCs w:val="28"/>
                <w:lang w:eastAsia="zh-CN"/>
              </w:rPr>
              <w:t>15.</w:t>
            </w:r>
            <w:r w:rsidR="006A7F25">
              <w:rPr>
                <w:rFonts w:hint="eastAsia"/>
                <w:b/>
                <w:sz w:val="28"/>
                <w:szCs w:val="28"/>
                <w:lang w:eastAsia="zh-CN"/>
              </w:rPr>
              <w:t>10</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463E" w:rsidP="00EA7EB0">
            <w:pPr>
              <w:pStyle w:val="CRCoverPage"/>
              <w:spacing w:after="0"/>
              <w:ind w:left="100"/>
              <w:rPr>
                <w:noProof/>
              </w:rPr>
            </w:pPr>
            <w:r w:rsidRPr="003F463E">
              <w:t>Correction for UCI on Msg3 PUSCH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9B3B4F">
              <w:rPr>
                <w:rFonts w:hint="eastAsia"/>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332E" w:rsidRDefault="00577C8F" w:rsidP="00B67D15">
            <w:pPr>
              <w:pStyle w:val="CRCoverPage"/>
              <w:spacing w:afterLines="20" w:after="48"/>
              <w:jc w:val="both"/>
              <w:rPr>
                <w:noProof/>
                <w:lang w:eastAsia="zh-CN"/>
              </w:rPr>
            </w:pPr>
            <w:r>
              <w:rPr>
                <w:rFonts w:hint="eastAsia"/>
                <w:noProof/>
                <w:lang w:eastAsia="zh-CN"/>
              </w:rPr>
              <w:t xml:space="preserve">For CBRA, gNB </w:t>
            </w:r>
            <w:r w:rsidR="002E166B">
              <w:rPr>
                <w:rFonts w:hint="eastAsia"/>
                <w:noProof/>
                <w:lang w:eastAsia="zh-CN"/>
              </w:rPr>
              <w:t>cannot identify the UE which is transmitting</w:t>
            </w:r>
            <w:r>
              <w:rPr>
                <w:rFonts w:hint="eastAsia"/>
                <w:noProof/>
                <w:lang w:eastAsia="zh-CN"/>
              </w:rPr>
              <w:t xml:space="preserve"> Msg3 PUSCH. It is possible that gNB schedules a PUCCH transmission for a UE</w:t>
            </w:r>
            <w:r w:rsidR="00A77496">
              <w:rPr>
                <w:rFonts w:hint="eastAsia"/>
                <w:noProof/>
                <w:lang w:eastAsia="zh-CN"/>
              </w:rPr>
              <w:t xml:space="preserve"> which is overlapping</w:t>
            </w:r>
            <w:r>
              <w:rPr>
                <w:rFonts w:hint="eastAsia"/>
                <w:noProof/>
                <w:lang w:eastAsia="zh-CN"/>
              </w:rPr>
              <w:t xml:space="preserve"> with the Msg3 PUSCH of the same UE in the time domain</w:t>
            </w:r>
            <w:r w:rsidR="001B332E">
              <w:rPr>
                <w:rFonts w:hint="eastAsia"/>
                <w:noProof/>
                <w:lang w:eastAsia="zh-CN"/>
              </w:rPr>
              <w:t>. F</w:t>
            </w:r>
            <w:r>
              <w:rPr>
                <w:rFonts w:hint="eastAsia"/>
                <w:noProof/>
                <w:lang w:eastAsia="zh-CN"/>
              </w:rPr>
              <w:t xml:space="preserve">or example, CBRA is used </w:t>
            </w:r>
            <w:r w:rsidR="002E166B">
              <w:rPr>
                <w:rFonts w:hint="eastAsia"/>
                <w:noProof/>
                <w:lang w:eastAsia="zh-CN"/>
              </w:rPr>
              <w:t>in case of UL data arrival during RRC_CONNECTED without available SR</w:t>
            </w:r>
            <w:r w:rsidR="001B332E">
              <w:rPr>
                <w:rFonts w:hint="eastAsia"/>
                <w:noProof/>
                <w:lang w:eastAsia="zh-CN"/>
              </w:rPr>
              <w:t>, and gNB may schedule a PDSCH having HARQ-ACK feedback in a PUCCH in the overlapped resource with the Msg3 PUSCH resource since gNB does not know such UE has Msg3 PUSCH transmission</w:t>
            </w:r>
            <w:r w:rsidR="002E166B">
              <w:rPr>
                <w:rFonts w:hint="eastAsia"/>
                <w:noProof/>
                <w:lang w:eastAsia="zh-CN"/>
              </w:rPr>
              <w:t xml:space="preserve"> as shown in the figure below</w:t>
            </w:r>
            <w:r>
              <w:rPr>
                <w:rFonts w:hint="eastAsia"/>
                <w:noProof/>
                <w:lang w:eastAsia="zh-CN"/>
              </w:rPr>
              <w:t xml:space="preserve">. </w:t>
            </w:r>
          </w:p>
          <w:p w:rsidR="001B332E" w:rsidRDefault="001B332E" w:rsidP="00577C8F">
            <w:pPr>
              <w:pStyle w:val="CRCoverPage"/>
              <w:spacing w:afterLines="20" w:after="48"/>
              <w:rPr>
                <w:noProof/>
                <w:lang w:eastAsia="zh-CN"/>
              </w:rPr>
            </w:pPr>
            <w:r>
              <w:object w:dxaOrig="9406" w:dyaOrig="3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pt;height:144.85pt" o:ole="">
                  <v:imagedata r:id="rId13" o:title=""/>
                </v:shape>
                <o:OLEObject Type="Embed" ProgID="Visio.Drawing.11" ShapeID="_x0000_i1025" DrawAspect="Content" ObjectID="_1658261554" r:id="rId14"/>
              </w:object>
            </w:r>
          </w:p>
          <w:p w:rsidR="00577C8F" w:rsidRPr="00577C8F" w:rsidRDefault="00577C8F" w:rsidP="00FD1704">
            <w:pPr>
              <w:pStyle w:val="CRCoverPage"/>
              <w:spacing w:afterLines="20" w:after="48"/>
              <w:jc w:val="both"/>
              <w:rPr>
                <w:noProof/>
                <w:lang w:eastAsia="zh-CN"/>
              </w:rPr>
            </w:pPr>
            <w:r>
              <w:rPr>
                <w:noProof/>
                <w:lang w:eastAsia="zh-CN"/>
              </w:rPr>
              <w:t>S</w:t>
            </w:r>
            <w:r>
              <w:rPr>
                <w:rFonts w:hint="eastAsia"/>
                <w:noProof/>
                <w:lang w:eastAsia="zh-CN"/>
              </w:rPr>
              <w:t xml:space="preserve">ince in current specification, Msg3 PUSCH is not excluded for UCI piggyback, which means the UE </w:t>
            </w:r>
            <w:r w:rsidR="001B332E">
              <w:rPr>
                <w:rFonts w:hint="eastAsia"/>
                <w:noProof/>
                <w:lang w:eastAsia="zh-CN"/>
              </w:rPr>
              <w:t xml:space="preserve">may follow the UCI multiplexing rule for </w:t>
            </w:r>
            <w:r>
              <w:rPr>
                <w:rFonts w:hint="eastAsia"/>
                <w:noProof/>
                <w:lang w:eastAsia="zh-CN"/>
              </w:rPr>
              <w:t xml:space="preserve">PUCCH and PUSCH </w:t>
            </w:r>
            <w:r w:rsidR="001B332E">
              <w:rPr>
                <w:rFonts w:hint="eastAsia"/>
                <w:noProof/>
                <w:lang w:eastAsia="zh-CN"/>
              </w:rPr>
              <w:t>overlapping, to first</w:t>
            </w:r>
            <w:r w:rsidR="002E254A">
              <w:rPr>
                <w:rFonts w:hint="eastAsia"/>
                <w:noProof/>
                <w:lang w:eastAsia="zh-CN"/>
              </w:rPr>
              <w:t>ly</w:t>
            </w:r>
            <w:r w:rsidR="001B332E">
              <w:rPr>
                <w:rFonts w:hint="eastAsia"/>
                <w:noProof/>
                <w:lang w:eastAsia="zh-CN"/>
              </w:rPr>
              <w:t xml:space="preserve"> check the timelines and then piggyback UCI in Msg3 PUSCH when timelines are satisfied. </w:t>
            </w:r>
            <w:r w:rsidR="001B332E">
              <w:rPr>
                <w:noProof/>
                <w:lang w:eastAsia="zh-CN"/>
              </w:rPr>
              <w:t>T</w:t>
            </w:r>
            <w:r w:rsidR="001B332E">
              <w:rPr>
                <w:rFonts w:hint="eastAsia"/>
                <w:noProof/>
                <w:lang w:eastAsia="zh-CN"/>
              </w:rPr>
              <w:t>hen following problems exist:</w:t>
            </w:r>
          </w:p>
          <w:p w:rsidR="00CA0D93" w:rsidRDefault="002E166B" w:rsidP="00FD1704">
            <w:pPr>
              <w:pStyle w:val="CRCoverPage"/>
              <w:numPr>
                <w:ilvl w:val="0"/>
                <w:numId w:val="30"/>
              </w:numPr>
              <w:spacing w:afterLines="20" w:after="48"/>
              <w:jc w:val="both"/>
              <w:rPr>
                <w:noProof/>
                <w:lang w:eastAsia="zh-CN"/>
              </w:rPr>
            </w:pPr>
            <w:r>
              <w:rPr>
                <w:rFonts w:hint="eastAsia"/>
                <w:noProof/>
                <w:lang w:eastAsia="zh-CN"/>
              </w:rPr>
              <w:t xml:space="preserve">Problem </w:t>
            </w:r>
            <w:r w:rsidR="001B332E">
              <w:rPr>
                <w:rFonts w:hint="eastAsia"/>
                <w:noProof/>
                <w:lang w:eastAsia="zh-CN"/>
              </w:rPr>
              <w:t>1:</w:t>
            </w:r>
            <w:r w:rsidR="002E254A">
              <w:rPr>
                <w:rFonts w:hint="eastAsia"/>
                <w:noProof/>
                <w:lang w:eastAsia="zh-CN"/>
              </w:rPr>
              <w:t xml:space="preserve"> there is no timeline definition for Msg3 PUSCH </w:t>
            </w:r>
            <w:r>
              <w:rPr>
                <w:rFonts w:hint="eastAsia"/>
                <w:noProof/>
                <w:lang w:eastAsia="zh-CN"/>
              </w:rPr>
              <w:t xml:space="preserve">initial transmission </w:t>
            </w:r>
            <w:r w:rsidR="002E254A">
              <w:rPr>
                <w:rFonts w:hint="eastAsia"/>
                <w:noProof/>
                <w:lang w:eastAsia="zh-CN"/>
              </w:rPr>
              <w:t xml:space="preserve">since it was scheduled by RAR </w:t>
            </w:r>
            <w:r>
              <w:rPr>
                <w:rFonts w:hint="eastAsia"/>
                <w:noProof/>
                <w:lang w:eastAsia="zh-CN"/>
              </w:rPr>
              <w:t xml:space="preserve">UL </w:t>
            </w:r>
            <w:r w:rsidR="002E254A">
              <w:rPr>
                <w:rFonts w:hint="eastAsia"/>
                <w:noProof/>
                <w:lang w:eastAsia="zh-CN"/>
              </w:rPr>
              <w:t>grant but not any PDCCH.</w:t>
            </w:r>
          </w:p>
          <w:p w:rsidR="00C21DA4" w:rsidRDefault="001B332E" w:rsidP="00FD1704">
            <w:pPr>
              <w:pStyle w:val="CRCoverPage"/>
              <w:numPr>
                <w:ilvl w:val="0"/>
                <w:numId w:val="30"/>
              </w:numPr>
              <w:spacing w:afterLines="20" w:after="48"/>
              <w:jc w:val="both"/>
              <w:rPr>
                <w:noProof/>
                <w:lang w:eastAsia="zh-CN"/>
              </w:rPr>
            </w:pPr>
            <w:r>
              <w:rPr>
                <w:noProof/>
                <w:lang w:eastAsia="zh-CN"/>
              </w:rPr>
              <w:t>P</w:t>
            </w:r>
            <w:r>
              <w:rPr>
                <w:rFonts w:hint="eastAsia"/>
                <w:noProof/>
                <w:lang w:eastAsia="zh-CN"/>
              </w:rPr>
              <w:t>roblem 2:</w:t>
            </w:r>
            <w:r w:rsidR="002E254A">
              <w:rPr>
                <w:rFonts w:hint="eastAsia"/>
                <w:noProof/>
                <w:lang w:eastAsia="zh-CN"/>
              </w:rPr>
              <w:t xml:space="preserve"> even </w:t>
            </w:r>
            <w:r w:rsidR="002E166B">
              <w:rPr>
                <w:rFonts w:hint="eastAsia"/>
                <w:noProof/>
                <w:lang w:eastAsia="zh-CN"/>
              </w:rPr>
              <w:t xml:space="preserve">if UE </w:t>
            </w:r>
            <w:r w:rsidR="002E254A">
              <w:rPr>
                <w:rFonts w:hint="eastAsia"/>
                <w:noProof/>
                <w:lang w:eastAsia="zh-CN"/>
              </w:rPr>
              <w:t>check the timeline</w:t>
            </w:r>
            <w:r w:rsidR="002E166B">
              <w:rPr>
                <w:rFonts w:hint="eastAsia"/>
                <w:noProof/>
                <w:lang w:eastAsia="zh-CN"/>
              </w:rPr>
              <w:t xml:space="preserve"> based on RAR UL grant as for </w:t>
            </w:r>
            <w:r w:rsidR="002E166B">
              <w:rPr>
                <w:rFonts w:hint="eastAsia"/>
                <w:noProof/>
                <w:lang w:eastAsia="zh-CN"/>
              </w:rPr>
              <w:lastRenderedPageBreak/>
              <w:t>the scheduling PDCCH</w:t>
            </w:r>
            <w:r w:rsidR="002E254A">
              <w:rPr>
                <w:rFonts w:hint="eastAsia"/>
                <w:noProof/>
                <w:lang w:eastAsia="zh-CN"/>
              </w:rPr>
              <w:t xml:space="preserve">, the timeline may not </w:t>
            </w:r>
            <w:r w:rsidR="002E166B">
              <w:rPr>
                <w:rFonts w:hint="eastAsia"/>
                <w:noProof/>
                <w:lang w:eastAsia="zh-CN"/>
              </w:rPr>
              <w:t xml:space="preserve">be </w:t>
            </w:r>
            <w:r w:rsidR="002E254A">
              <w:rPr>
                <w:rFonts w:hint="eastAsia"/>
                <w:noProof/>
                <w:lang w:eastAsia="zh-CN"/>
              </w:rPr>
              <w:t>satisified since gNB does not know such overlapping at UE side.</w:t>
            </w:r>
          </w:p>
          <w:p w:rsidR="002E254A" w:rsidRDefault="002E166B" w:rsidP="00FD1704">
            <w:pPr>
              <w:pStyle w:val="CRCoverPage"/>
              <w:numPr>
                <w:ilvl w:val="0"/>
                <w:numId w:val="30"/>
              </w:numPr>
              <w:spacing w:afterLines="20" w:after="48"/>
              <w:jc w:val="both"/>
              <w:rPr>
                <w:noProof/>
                <w:lang w:eastAsia="zh-CN"/>
              </w:rPr>
            </w:pPr>
            <w:r>
              <w:rPr>
                <w:rFonts w:hint="eastAsia"/>
                <w:noProof/>
                <w:lang w:eastAsia="zh-CN"/>
              </w:rPr>
              <w:t xml:space="preserve">Problem </w:t>
            </w:r>
            <w:r w:rsidR="002E254A">
              <w:rPr>
                <w:rFonts w:hint="eastAsia"/>
                <w:noProof/>
                <w:lang w:eastAsia="zh-CN"/>
              </w:rPr>
              <w:t xml:space="preserve">3: </w:t>
            </w:r>
            <w:r w:rsidR="00E5538B">
              <w:rPr>
                <w:rFonts w:hint="eastAsia"/>
                <w:noProof/>
                <w:lang w:eastAsia="zh-CN"/>
              </w:rPr>
              <w:t xml:space="preserve">if the UE transmits UCI in the Msg3 PUSCH, gNB may not know there is UCI in the Msg3 PUSCH and how many UCI bits in the Msg3 PUSCH, which may lead to false </w:t>
            </w:r>
            <w:r w:rsidR="00A77496">
              <w:rPr>
                <w:rFonts w:hint="eastAsia"/>
                <w:noProof/>
                <w:lang w:eastAsia="zh-CN"/>
              </w:rPr>
              <w:t xml:space="preserve">detection </w:t>
            </w:r>
            <w:r w:rsidR="00E5538B">
              <w:rPr>
                <w:rFonts w:hint="eastAsia"/>
                <w:noProof/>
                <w:lang w:eastAsia="zh-CN"/>
              </w:rPr>
              <w:t>of Msg3 PUSCH from such UE.</w:t>
            </w:r>
          </w:p>
          <w:p w:rsidR="00E5538B" w:rsidRPr="00A1752A" w:rsidRDefault="00E5538B" w:rsidP="00FD1704">
            <w:pPr>
              <w:pStyle w:val="CRCoverPage"/>
              <w:spacing w:afterLines="20" w:after="48"/>
              <w:jc w:val="both"/>
              <w:rPr>
                <w:noProof/>
                <w:lang w:eastAsia="zh-CN"/>
              </w:rPr>
            </w:pPr>
            <w:r>
              <w:rPr>
                <w:rFonts w:hint="eastAsia"/>
                <w:noProof/>
                <w:lang w:eastAsia="zh-CN"/>
              </w:rPr>
              <w:t xml:space="preserve">To solve the above problems, it should be clarified that Msg3 PUSCH is not used for UCI piggyback. </w:t>
            </w:r>
            <w:r>
              <w:rPr>
                <w:noProof/>
                <w:lang w:eastAsia="zh-CN"/>
              </w:rPr>
              <w:t>I</w:t>
            </w:r>
            <w:r>
              <w:rPr>
                <w:rFonts w:hint="eastAsia"/>
                <w:noProof/>
                <w:lang w:eastAsia="zh-CN"/>
              </w:rPr>
              <w:t xml:space="preserve">t is </w:t>
            </w:r>
            <w:r w:rsidR="006B2C53">
              <w:rPr>
                <w:rFonts w:hint="eastAsia"/>
                <w:noProof/>
                <w:lang w:eastAsia="zh-CN"/>
              </w:rPr>
              <w:t xml:space="preserve">up to </w:t>
            </w:r>
            <w:r>
              <w:rPr>
                <w:rFonts w:hint="eastAsia"/>
                <w:noProof/>
                <w:lang w:eastAsia="zh-CN"/>
              </w:rPr>
              <w:t xml:space="preserve">UE implementation to select </w:t>
            </w:r>
            <w:r w:rsidR="006B2C53">
              <w:rPr>
                <w:rFonts w:hint="eastAsia"/>
                <w:noProof/>
                <w:lang w:eastAsia="zh-CN"/>
              </w:rPr>
              <w:t>to transmit</w:t>
            </w:r>
            <w:r>
              <w:rPr>
                <w:rFonts w:hint="eastAsia"/>
                <w:noProof/>
                <w:lang w:eastAsia="zh-CN"/>
              </w:rPr>
              <w:t xml:space="preserve"> PUCCH </w:t>
            </w:r>
            <w:r w:rsidR="006B2C53">
              <w:rPr>
                <w:rFonts w:hint="eastAsia"/>
                <w:noProof/>
                <w:lang w:eastAsia="zh-CN"/>
              </w:rPr>
              <w:t xml:space="preserve">or </w:t>
            </w:r>
            <w:r>
              <w:rPr>
                <w:rFonts w:hint="eastAsia"/>
                <w:noProof/>
                <w:lang w:eastAsia="zh-CN"/>
              </w:rPr>
              <w:t>Msg3 PUSCH if such overlapping happens.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21DA4" w:rsidRPr="001B6AA7" w:rsidRDefault="00E5538B" w:rsidP="00E5538B">
            <w:pPr>
              <w:pStyle w:val="CRCoverPage"/>
              <w:spacing w:afterLines="20" w:after="48"/>
              <w:rPr>
                <w:noProof/>
                <w:lang w:eastAsia="zh-CN"/>
              </w:rPr>
            </w:pPr>
            <w:r>
              <w:rPr>
                <w:noProof/>
                <w:lang w:eastAsia="zh-CN"/>
              </w:rPr>
              <w:t>C</w:t>
            </w:r>
            <w:r>
              <w:rPr>
                <w:rFonts w:hint="eastAsia"/>
                <w:noProof/>
                <w:lang w:eastAsia="zh-CN"/>
              </w:rPr>
              <w:t>larify Msg3 PUSCH is not used for UCI piggyback</w:t>
            </w:r>
            <w:r w:rsidR="00BA320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E5538B">
            <w:pPr>
              <w:pStyle w:val="CRCoverPage"/>
              <w:spacing w:after="0"/>
              <w:rPr>
                <w:noProof/>
                <w:lang w:eastAsia="zh-CN"/>
              </w:rPr>
            </w:pPr>
            <w:r>
              <w:rPr>
                <w:noProof/>
                <w:lang w:eastAsia="zh-CN"/>
              </w:rPr>
              <w:t>U</w:t>
            </w:r>
            <w:r>
              <w:rPr>
                <w:rFonts w:hint="eastAsia"/>
                <w:noProof/>
                <w:lang w:eastAsia="zh-CN"/>
              </w:rPr>
              <w:t xml:space="preserve">nclear </w:t>
            </w:r>
            <w:r w:rsidR="00E5538B">
              <w:rPr>
                <w:rFonts w:hint="eastAsia"/>
                <w:noProof/>
                <w:lang w:eastAsia="zh-CN"/>
              </w:rPr>
              <w:t>UE behavior for the case of overlapping between PUCCH and Msg3 PUSCH</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w:t>
            </w:r>
            <w:r w:rsidR="006B2C53">
              <w:rPr>
                <w:rFonts w:cs="Arial" w:hint="eastAsia"/>
                <w:noProof/>
                <w:lang w:eastAsia="zh-CN"/>
              </w:rPr>
              <w:t xml:space="preserve">isolated </w:t>
            </w:r>
            <w:r>
              <w:rPr>
                <w:rFonts w:cs="Arial" w:hint="eastAsia"/>
                <w:noProof/>
                <w:lang w:eastAsia="zh-CN"/>
              </w:rPr>
              <w:t xml:space="preserve">impact on </w:t>
            </w:r>
            <w:r w:rsidR="00E5538B">
              <w:rPr>
                <w:rFonts w:cs="Arial" w:hint="eastAsia"/>
                <w:noProof/>
                <w:lang w:eastAsia="zh-CN"/>
              </w:rPr>
              <w:t>UCI transmisison when there is</w:t>
            </w:r>
            <w:r w:rsidR="00EA642E">
              <w:rPr>
                <w:rFonts w:cs="Arial" w:hint="eastAsia"/>
                <w:noProof/>
                <w:lang w:eastAsia="zh-CN"/>
              </w:rPr>
              <w:t xml:space="preserve"> overlapping of PUCCH and </w:t>
            </w:r>
            <w:r w:rsidR="00E5538B">
              <w:rPr>
                <w:rFonts w:cs="Arial" w:hint="eastAsia"/>
                <w:noProof/>
                <w:lang w:eastAsia="zh-CN"/>
              </w:rPr>
              <w:t xml:space="preserve">Msg3 </w:t>
            </w:r>
            <w:r w:rsidR="00EA642E">
              <w:rPr>
                <w:rFonts w:cs="Arial" w:hint="eastAsia"/>
                <w:noProof/>
                <w:lang w:eastAsia="zh-CN"/>
              </w:rPr>
              <w:t>PUSCH</w:t>
            </w:r>
            <w:r w:rsidR="006B2C53">
              <w:rPr>
                <w:rFonts w:cs="Arial" w:hint="eastAsia"/>
                <w:noProof/>
                <w:lang w:eastAsia="zh-CN"/>
              </w:rPr>
              <w:t xml:space="preserve"> in time</w:t>
            </w:r>
            <w:r w:rsidR="00B22F18">
              <w:rPr>
                <w:rFonts w:cs="Arial" w:hint="eastAsia"/>
                <w:noProof/>
                <w:lang w:eastAsia="zh-CN"/>
              </w:rPr>
              <w:t xml:space="preserve">. </w:t>
            </w:r>
          </w:p>
          <w:p w:rsidR="00143860" w:rsidRPr="00B22F18" w:rsidRDefault="00B22F18" w:rsidP="006B2C53">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gNB and UE </w:t>
            </w:r>
            <w:r>
              <w:rPr>
                <w:rFonts w:cs="Arial" w:hint="eastAsia"/>
                <w:iCs/>
                <w:lang w:val="en-US" w:eastAsia="zh-CN"/>
              </w:rPr>
              <w:t xml:space="preserve">for </w:t>
            </w:r>
            <w:r w:rsidR="00E5538B">
              <w:rPr>
                <w:rFonts w:cs="Arial" w:hint="eastAsia"/>
                <w:noProof/>
                <w:lang w:eastAsia="zh-CN"/>
              </w:rPr>
              <w:t>UCI transmisison when there is overlapping of PUCCH and Msg3 PUSCH</w:t>
            </w:r>
            <w:r w:rsidR="006B2C53">
              <w:rPr>
                <w:rFonts w:cs="Arial" w:hint="eastAsia"/>
                <w:noProof/>
                <w:lang w:eastAsia="zh-CN"/>
              </w:rPr>
              <w:t xml:space="preserve"> in time</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w:t>
            </w:r>
            <w:r w:rsidR="006B2C53">
              <w:rPr>
                <w:rFonts w:cs="Arial" w:hint="eastAsia"/>
                <w:noProof/>
                <w:lang w:eastAsia="zh-CN"/>
              </w:rPr>
              <w:t>implementation</w:t>
            </w:r>
            <w:r w:rsidR="00AA45B6">
              <w:rPr>
                <w:rFonts w:cs="Arial"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rsidR="00EF28BF" w:rsidRPr="00B916EC" w:rsidRDefault="00EF28BF" w:rsidP="00EF28BF">
      <w:pPr>
        <w:pStyle w:val="1"/>
        <w:tabs>
          <w:tab w:val="left" w:pos="1134"/>
        </w:tabs>
      </w:pPr>
      <w:bookmarkStart w:id="3" w:name="_Toc12021466"/>
      <w:bookmarkStart w:id="4" w:name="_Toc20311578"/>
      <w:bookmarkStart w:id="5" w:name="_Toc26719403"/>
      <w:bookmarkStart w:id="6" w:name="_Toc44877063"/>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p>
    <w:p w:rsidR="00EF28BF" w:rsidRPr="00B916EC" w:rsidRDefault="00EF28BF" w:rsidP="00EF28BF">
      <w:r w:rsidRPr="00B916EC">
        <w:t xml:space="preserve">If a UE is configured with a SCG, the UE shall apply the procedures described in this </w:t>
      </w:r>
      <w:r>
        <w:t>clause</w:t>
      </w:r>
      <w:r w:rsidRPr="00B916EC">
        <w:t xml:space="preserve"> for both MCG and SCG.</w:t>
      </w:r>
    </w:p>
    <w:p w:rsidR="00EF28BF" w:rsidRPr="00B916EC" w:rsidRDefault="00EF28BF" w:rsidP="00EF28BF">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EF28BF" w:rsidRPr="00B916EC" w:rsidRDefault="00EF28BF" w:rsidP="00EF28BF">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EF28BF" w:rsidRPr="00B916EC" w:rsidRDefault="00EF28BF" w:rsidP="00EF28BF">
      <w:pPr>
        <w:rPr>
          <w:rFonts w:eastAsia="宋体"/>
          <w:lang w:eastAsia="zh-CN"/>
        </w:rPr>
      </w:pPr>
      <w:r w:rsidRPr="00B916EC">
        <w:t xml:space="preserve">If the UE is configured with a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the UE shall apply the procedures described in this clause for both </w:t>
      </w:r>
      <w:r w:rsidRPr="00B916EC">
        <w:rPr>
          <w:rFonts w:eastAsia="宋体" w:hint="eastAsia"/>
          <w:lang w:eastAsia="zh-CN"/>
        </w:rPr>
        <w:t>primary PUCCH group</w:t>
      </w:r>
      <w:r w:rsidRPr="00B916EC">
        <w:t xml:space="preserve"> and </w:t>
      </w:r>
      <w:r w:rsidRPr="00B916EC">
        <w:rPr>
          <w:rFonts w:eastAsia="宋体" w:hint="eastAsia"/>
          <w:lang w:eastAsia="zh-CN"/>
        </w:rPr>
        <w:t>secondary PUCCH group</w:t>
      </w:r>
    </w:p>
    <w:p w:rsidR="00EF28BF" w:rsidRPr="00B916EC" w:rsidRDefault="00EF28BF" w:rsidP="00EF28BF">
      <w:pPr>
        <w:pStyle w:val="B1"/>
      </w:pPr>
      <w:r>
        <w:t>-</w:t>
      </w:r>
      <w:r>
        <w:tab/>
      </w:r>
      <w:r w:rsidRPr="00B916EC">
        <w:t xml:space="preserve">When the procedures are applied for </w:t>
      </w:r>
      <w:r w:rsidRPr="00B916EC">
        <w:rPr>
          <w:rFonts w:eastAsia="宋体"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primary PUCCH group</w:t>
      </w:r>
      <w:r w:rsidRPr="00B916EC">
        <w:rPr>
          <w:lang w:val="en-US"/>
        </w:rPr>
        <w:t xml:space="preserve"> respectively</w:t>
      </w:r>
      <w:r w:rsidRPr="00B916EC">
        <w:t>.</w:t>
      </w:r>
    </w:p>
    <w:p w:rsidR="00EF28BF" w:rsidRPr="00B916EC" w:rsidRDefault="00EF28BF" w:rsidP="00EF28BF">
      <w:pPr>
        <w:pStyle w:val="B1"/>
        <w:rPr>
          <w:lang w:val="en-US"/>
        </w:rPr>
      </w:pPr>
      <w:r>
        <w:t>-</w:t>
      </w:r>
      <w:r>
        <w:tab/>
      </w:r>
      <w:r w:rsidRPr="00B916EC">
        <w:t xml:space="preserve">When the procedures are applied for </w:t>
      </w:r>
      <w:r w:rsidRPr="00B916EC">
        <w:rPr>
          <w:rFonts w:eastAsia="宋体"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宋体" w:hint="eastAsia"/>
          <w:lang w:val="en-US" w:eastAsia="zh-CN"/>
        </w:rPr>
        <w:t>the PUCCH</w:t>
      </w:r>
      <w:r w:rsidRPr="00B916EC">
        <w:rPr>
          <w:rFonts w:eastAsia="宋体"/>
          <w:lang w:val="en-US" w:eastAsia="zh-CN"/>
        </w:rPr>
        <w:t>-</w:t>
      </w:r>
      <w:proofErr w:type="spellStart"/>
      <w:r w:rsidRPr="00B916EC">
        <w:rPr>
          <w:rFonts w:eastAsia="宋体"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of the </w:t>
      </w:r>
      <w:r w:rsidRPr="00B916EC">
        <w:rPr>
          <w:rFonts w:eastAsia="宋体" w:hint="eastAsia"/>
          <w:lang w:eastAsia="zh-CN"/>
        </w:rPr>
        <w:t>secondary PUCCH group</w:t>
      </w:r>
      <w:r w:rsidRPr="00B916EC">
        <w:t>.</w:t>
      </w:r>
    </w:p>
    <w:p w:rsidR="00C4469F" w:rsidRPr="00C4469F" w:rsidRDefault="00EF28BF" w:rsidP="00EF28BF">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rsidR="00EF28BF" w:rsidRPr="00744E09" w:rsidRDefault="00EF28BF" w:rsidP="00EF28BF">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rsidR="00EF28BF" w:rsidRPr="00F134D7" w:rsidRDefault="00EF28BF" w:rsidP="00EF28BF">
      <w:r w:rsidRPr="0075691D">
        <w:t>If a UE w</w:t>
      </w:r>
      <w:r w:rsidRPr="00AF6142">
        <w:t>ould transmit CSI reports on overlapping physical channels, the UE applies</w:t>
      </w:r>
      <w:r w:rsidRPr="008D280D">
        <w:t xml:space="preserve"> the </w:t>
      </w:r>
      <w:r w:rsidRPr="00102302">
        <w:t xml:space="preserve">priority rules described in </w:t>
      </w:r>
      <w:r>
        <w:t xml:space="preserve">[6, </w:t>
      </w:r>
      <w:r w:rsidRPr="00102302">
        <w:t>TS 38.214</w:t>
      </w:r>
      <w:r>
        <w:t>]</w:t>
      </w:r>
      <w:r w:rsidRPr="00102302">
        <w:t xml:space="preserve"> for the</w:t>
      </w:r>
      <w:r w:rsidRPr="00305EFE">
        <w:t xml:space="preserve"> multiplexing of </w:t>
      </w:r>
      <w:r w:rsidRPr="00F134D7">
        <w:t>CSI reports.</w:t>
      </w:r>
    </w:p>
    <w:p w:rsidR="00EF28BF" w:rsidRDefault="00EF28BF" w:rsidP="00EF28BF">
      <w:pPr>
        <w:rPr>
          <w:ins w:id="7" w:author="CATT" w:date="2020-08-04T18:40:00Z"/>
          <w:lang w:eastAsia="zh-CN"/>
        </w:rPr>
      </w:pPr>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w:t>
      </w:r>
      <w:r>
        <w:t>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rsidR="00C4469F" w:rsidRDefault="00C4469F" w:rsidP="00EF28BF">
      <w:pPr>
        <w:rPr>
          <w:lang w:eastAsia="zh-CN"/>
        </w:rPr>
      </w:pPr>
      <w:ins w:id="8" w:author="CATT" w:date="2020-08-04T18:40:00Z">
        <w:r w:rsidRPr="001F7324">
          <w:rPr>
            <w:lang w:eastAsia="zh-CN"/>
          </w:rPr>
          <w:t xml:space="preserve">In the remaining of this Clause, </w:t>
        </w:r>
        <w:r>
          <w:rPr>
            <w:rFonts w:hint="eastAsia"/>
            <w:lang w:eastAsia="zh-CN"/>
          </w:rPr>
          <w:t>a PUSCH</w:t>
        </w:r>
      </w:ins>
      <w:ins w:id="9" w:author="CATT" w:date="2020-08-04T18:42:00Z">
        <w:r>
          <w:rPr>
            <w:rFonts w:hint="eastAsia"/>
            <w:lang w:eastAsia="zh-CN"/>
          </w:rPr>
          <w:t xml:space="preserve"> transmission does not include </w:t>
        </w:r>
      </w:ins>
      <w:ins w:id="10" w:author="CATT" w:date="2020-08-04T18:43:00Z">
        <w:r>
          <w:rPr>
            <w:rFonts w:hint="eastAsia"/>
            <w:lang w:eastAsia="zh-CN"/>
          </w:rPr>
          <w:t xml:space="preserve">a </w:t>
        </w:r>
      </w:ins>
      <w:ins w:id="11" w:author="CATT" w:date="2020-08-04T18:41:00Z">
        <w:r>
          <w:rPr>
            <w:rFonts w:hint="eastAsia"/>
            <w:lang w:eastAsia="zh-CN"/>
          </w:rPr>
          <w:t>PUSCH</w:t>
        </w:r>
      </w:ins>
      <w:ins w:id="12" w:author="CATT" w:date="2020-08-04T18:42:00Z">
        <w:r w:rsidRPr="00C4469F">
          <w:t xml:space="preserve"> </w:t>
        </w:r>
        <w:r>
          <w:t>scheduled by RAR UL grant</w:t>
        </w:r>
      </w:ins>
      <w:ins w:id="13" w:author="CATT" w:date="2020-08-06T16:58:00Z">
        <w:r w:rsidR="00FC35B0" w:rsidRPr="00FC35B0">
          <w:rPr>
            <w:rFonts w:hint="eastAsia"/>
            <w:lang w:eastAsia="zh-CN"/>
          </w:rPr>
          <w:t xml:space="preserve"> </w:t>
        </w:r>
        <w:r w:rsidR="00FC35B0">
          <w:rPr>
            <w:rFonts w:hint="eastAsia"/>
            <w:lang w:eastAsia="zh-CN"/>
          </w:rPr>
          <w:t xml:space="preserve">or </w:t>
        </w:r>
        <w:proofErr w:type="gramStart"/>
        <w:r w:rsidR="00FC35B0">
          <w:rPr>
            <w:rFonts w:hint="eastAsia"/>
            <w:lang w:eastAsia="zh-CN"/>
          </w:rPr>
          <w:t>a</w:t>
        </w:r>
        <w:proofErr w:type="gramEnd"/>
        <w:r w:rsidR="00FC35B0">
          <w:rPr>
            <w:rFonts w:hint="eastAsia"/>
            <w:lang w:eastAsia="zh-CN"/>
          </w:rPr>
          <w:t xml:space="preserve"> Msg3 PUSCH retransmission</w:t>
        </w:r>
      </w:ins>
      <w:ins w:id="14" w:author="CATT" w:date="2020-08-04T18:40:00Z">
        <w:r w:rsidRPr="001F7324">
          <w:rPr>
            <w:lang w:eastAsia="zh-CN"/>
          </w:rPr>
          <w:t>.</w:t>
        </w:r>
      </w:ins>
    </w:p>
    <w:p w:rsidR="00EF28BF" w:rsidRDefault="00EF28BF" w:rsidP="00EF28BF">
      <w:pPr>
        <w:rPr>
          <w:lang w:val="en-US"/>
        </w:rPr>
      </w:pPr>
      <w:r w:rsidRPr="00B916EC">
        <w:rPr>
          <w:lang w:val="en-US"/>
        </w:rPr>
        <w:t xml:space="preserve">If a UE </w:t>
      </w:r>
    </w:p>
    <w:p w:rsidR="00EF28BF" w:rsidRDefault="00EF28BF" w:rsidP="00EF28BF">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rsidR="00EF28BF" w:rsidRDefault="00EF28BF" w:rsidP="00EF28BF">
      <w:pPr>
        <w:pStyle w:val="B1"/>
      </w:pPr>
      <w:r>
        <w:t>-</w:t>
      </w:r>
      <w:r>
        <w:tab/>
      </w:r>
      <w:proofErr w:type="gramStart"/>
      <w:r w:rsidRPr="0088187E">
        <w:t>the</w:t>
      </w:r>
      <w:proofErr w:type="gramEnd"/>
      <w:r w:rsidRPr="0088187E">
        <w:t xml:space="preserve"> PUSCH and PUCCH transmissions </w:t>
      </w:r>
      <w:proofErr w:type="spellStart"/>
      <w:r w:rsidRPr="0088187E">
        <w:t>fulfill</w:t>
      </w:r>
      <w:proofErr w:type="spellEnd"/>
      <w:r w:rsidRPr="0088187E">
        <w:t xml:space="preserve"> the conditions in </w:t>
      </w:r>
      <w:r>
        <w:t>Clause</w:t>
      </w:r>
      <w:r w:rsidRPr="0088187E">
        <w:t xml:space="preserve"> 9.2.5 for UCI multiplexing, </w:t>
      </w:r>
    </w:p>
    <w:p w:rsidR="00EF28BF" w:rsidRDefault="00EF28BF" w:rsidP="00EF28BF">
      <w:pPr>
        <w:rPr>
          <w:lang w:val="en-US"/>
        </w:rPr>
      </w:pPr>
      <w:proofErr w:type="gramStart"/>
      <w:r w:rsidRPr="00B916EC">
        <w:rPr>
          <w:lang w:val="en-US"/>
        </w:rPr>
        <w:t>the</w:t>
      </w:r>
      <w:proofErr w:type="gramEnd"/>
      <w:r w:rsidRPr="00B916EC">
        <w:rPr>
          <w:lang w:val="en-US"/>
        </w:rPr>
        <w:t xml:space="preserve"> UE </w:t>
      </w:r>
    </w:p>
    <w:p w:rsidR="00EF28BF" w:rsidRDefault="00EF28BF" w:rsidP="00EF28BF">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rsidR="00EF28BF" w:rsidRDefault="00EF28BF" w:rsidP="00EF28BF">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rsidR="00EF28BF" w:rsidRDefault="00EF28BF" w:rsidP="00EF28BF">
      <w:r>
        <w:t xml:space="preserve">A UE </w:t>
      </w:r>
      <w:r w:rsidRPr="00CE6ACE">
        <w:rPr>
          <w:lang w:eastAsia="x-none"/>
        </w:rPr>
        <w:t xml:space="preserve">does not expect to multiplex in a PUSCH transmission in one slot </w:t>
      </w:r>
      <w:r>
        <w:rPr>
          <w:lang w:eastAsia="x-none"/>
        </w:rPr>
        <w:t xml:space="preserve">with SCS configuration </w:t>
      </w:r>
      <w:r w:rsidRPr="00425C62">
        <w:rPr>
          <w:position w:val="-10"/>
        </w:rPr>
        <w:object w:dxaOrig="240" w:dyaOrig="300">
          <v:shape id="_x0000_i1026" type="#_x0000_t75" style="width:14.55pt;height:17.55pt" o:ole="">
            <v:imagedata r:id="rId16" o:title=""/>
          </v:shape>
          <o:OLEObject Type="Embed" ProgID="Equation.3" ShapeID="_x0000_i1026" DrawAspect="Content" ObjectID="_1658261555" r:id="rId17"/>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425C62">
        <w:rPr>
          <w:position w:val="-10"/>
        </w:rPr>
        <w:object w:dxaOrig="279" w:dyaOrig="300">
          <v:shape id="_x0000_i1027" type="#_x0000_t75" style="width:14.55pt;height:16.7pt" o:ole="">
            <v:imagedata r:id="rId18" o:title=""/>
          </v:shape>
          <o:OLEObject Type="Embed" ProgID="Equation.3" ShapeID="_x0000_i1027" DrawAspect="Content" ObjectID="_1658261556" r:id="rId19"/>
        </w:object>
      </w:r>
      <w:r>
        <w:t xml:space="preserve"> </w:t>
      </w:r>
      <w:proofErr w:type="gramStart"/>
      <w:r>
        <w:t xml:space="preserve">if </w:t>
      </w:r>
      <w:proofErr w:type="gramEnd"/>
      <w:r w:rsidRPr="00425C62">
        <w:rPr>
          <w:position w:val="-10"/>
        </w:rPr>
        <w:object w:dxaOrig="660" w:dyaOrig="300">
          <v:shape id="_x0000_i1028" type="#_x0000_t75" style="width:28.7pt;height:16.7pt" o:ole="">
            <v:imagedata r:id="rId20" o:title=""/>
          </v:shape>
          <o:OLEObject Type="Embed" ProgID="Equation.3" ShapeID="_x0000_i1028" DrawAspect="Content" ObjectID="_1658261557" r:id="rId21"/>
        </w:object>
      </w:r>
      <w:r>
        <w:t xml:space="preserve">. </w:t>
      </w:r>
    </w:p>
    <w:p w:rsidR="00EF28BF" w:rsidRDefault="00EF28BF" w:rsidP="00EF28BF">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t>
      </w:r>
      <w:proofErr w:type="gramStart"/>
      <w:r w:rsidRPr="002133D2">
        <w:rPr>
          <w:bCs/>
        </w:rPr>
        <w:t>with more than one PUSCHs</w:t>
      </w:r>
      <w:proofErr w:type="gramEnd"/>
      <w:r w:rsidRPr="002133D2">
        <w:rPr>
          <w:bCs/>
        </w:rPr>
        <w:t xml:space="preserve">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rsidR="00EF28BF" w:rsidRPr="00325DA4" w:rsidRDefault="00EF28BF" w:rsidP="00EF28BF">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rsidR="00EF28BF" w:rsidRPr="00AC2D5A" w:rsidRDefault="00EF28BF" w:rsidP="00EF28BF">
      <w:pPr>
        <w:rPr>
          <w:lang w:val="en-US"/>
        </w:rPr>
      </w:pPr>
      <w:r w:rsidRPr="00D1265E">
        <w:lastRenderedPageBreak/>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t>nd does not transmit the PUCCH</w:t>
      </w:r>
      <w:r>
        <w:rPr>
          <w:lang w:val="en-US"/>
        </w:rPr>
        <w:t xml:space="preserve">. </w:t>
      </w:r>
    </w:p>
    <w:p w:rsidR="00EF28BF" w:rsidRDefault="00EF28BF" w:rsidP="00EF28BF">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0_0 or DCI format(s) 0_1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rsidR="00EF28BF" w:rsidRDefault="00EF28BF" w:rsidP="00EF28BF">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w:t>
      </w:r>
      <w:proofErr w:type="gramStart"/>
      <w:r>
        <w:rPr>
          <w:lang w:val="en-AU"/>
        </w:rPr>
        <w:t xml:space="preserve">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w:t>
      </w:r>
      <w:proofErr w:type="gramEnd"/>
      <w:r>
        <w:t xml:space="preserve"> the UE multiplexes the UCI in the earliest PUSCH that the UE transmits in the slot</w:t>
      </w:r>
      <w:r w:rsidRPr="00E9040D">
        <w:rPr>
          <w:rFonts w:hint="eastAsia"/>
          <w:lang w:val="en-AU"/>
        </w:rPr>
        <w:t>.</w:t>
      </w:r>
      <w:r w:rsidRPr="00597350">
        <w:rPr>
          <w:lang w:val="en-AU"/>
        </w:rPr>
        <w:t xml:space="preserve"> </w:t>
      </w:r>
    </w:p>
    <w:p w:rsidR="00EF28BF" w:rsidRPr="00FB172B" w:rsidRDefault="00EF28BF" w:rsidP="00EF28BF">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rsidR="00EF28BF" w:rsidRDefault="00EF28BF" w:rsidP="00EF28BF">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rsidR="00445A81" w:rsidRPr="00C4469F" w:rsidRDefault="00EF28BF" w:rsidP="0028535F">
      <w:pPr>
        <w:rPr>
          <w:lang w:eastAsia="zh-CN"/>
        </w:rPr>
      </w:pPr>
      <w:r>
        <w:t>A HARQ-ACK information bit value of 0 represents a negative acknowledgement (NACK) while a HARQ-ACK information bit value of 1 represents a positive acknowledgement (ACK).</w:t>
      </w:r>
    </w:p>
    <w:sectPr w:rsidR="00445A81" w:rsidRPr="00C446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DBD" w:rsidRDefault="00E53DBD">
      <w:r>
        <w:separator/>
      </w:r>
    </w:p>
  </w:endnote>
  <w:endnote w:type="continuationSeparator" w:id="0">
    <w:p w:rsidR="00E53DBD" w:rsidRDefault="00E5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DBD" w:rsidRDefault="00E53DBD">
      <w:r>
        <w:separator/>
      </w:r>
    </w:p>
  </w:footnote>
  <w:footnote w:type="continuationSeparator" w:id="0">
    <w:p w:rsidR="00E53DBD" w:rsidRDefault="00E53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54A" w:rsidRDefault="002E25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3E1984"/>
    <w:multiLevelType w:val="hybridMultilevel"/>
    <w:tmpl w:val="28245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3"/>
  </w:num>
  <w:num w:numId="8">
    <w:abstractNumId w:val="24"/>
  </w:num>
  <w:num w:numId="9">
    <w:abstractNumId w:val="17"/>
  </w:num>
  <w:num w:numId="10">
    <w:abstractNumId w:val="8"/>
  </w:num>
  <w:num w:numId="11">
    <w:abstractNumId w:val="2"/>
  </w:num>
  <w:num w:numId="12">
    <w:abstractNumId w:val="3"/>
  </w:num>
  <w:num w:numId="13">
    <w:abstractNumId w:val="25"/>
  </w:num>
  <w:num w:numId="14">
    <w:abstractNumId w:val="0"/>
  </w:num>
  <w:num w:numId="15">
    <w:abstractNumId w:val="20"/>
  </w:num>
  <w:num w:numId="16">
    <w:abstractNumId w:val="21"/>
  </w:num>
  <w:num w:numId="17">
    <w:abstractNumId w:val="28"/>
  </w:num>
  <w:num w:numId="18">
    <w:abstractNumId w:val="9"/>
  </w:num>
  <w:num w:numId="19">
    <w:abstractNumId w:val="15"/>
  </w:num>
  <w:num w:numId="20">
    <w:abstractNumId w:val="11"/>
  </w:num>
  <w:num w:numId="21">
    <w:abstractNumId w:val="10"/>
  </w:num>
  <w:num w:numId="22">
    <w:abstractNumId w:val="7"/>
  </w:num>
  <w:num w:numId="23">
    <w:abstractNumId w:val="12"/>
  </w:num>
  <w:num w:numId="24">
    <w:abstractNumId w:val="27"/>
  </w:num>
  <w:num w:numId="25">
    <w:abstractNumId w:val="23"/>
  </w:num>
  <w:num w:numId="26">
    <w:abstractNumId w:val="6"/>
  </w:num>
  <w:num w:numId="27">
    <w:abstractNumId w:val="1"/>
  </w:num>
  <w:num w:numId="28">
    <w:abstractNumId w:val="5"/>
  </w:num>
  <w:num w:numId="29">
    <w:abstractNumId w:val="22"/>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332E"/>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6324"/>
    <w:rsid w:val="002E166B"/>
    <w:rsid w:val="002E254A"/>
    <w:rsid w:val="002E605C"/>
    <w:rsid w:val="002F28E2"/>
    <w:rsid w:val="002F304D"/>
    <w:rsid w:val="002F7AA8"/>
    <w:rsid w:val="00301FE2"/>
    <w:rsid w:val="0030452A"/>
    <w:rsid w:val="00305409"/>
    <w:rsid w:val="00310DFD"/>
    <w:rsid w:val="00314ACF"/>
    <w:rsid w:val="003166FF"/>
    <w:rsid w:val="00324A56"/>
    <w:rsid w:val="00325E65"/>
    <w:rsid w:val="00326A7A"/>
    <w:rsid w:val="00353988"/>
    <w:rsid w:val="003577B7"/>
    <w:rsid w:val="003609EF"/>
    <w:rsid w:val="0036231A"/>
    <w:rsid w:val="0036505D"/>
    <w:rsid w:val="0036557F"/>
    <w:rsid w:val="0037182A"/>
    <w:rsid w:val="00374893"/>
    <w:rsid w:val="00374DD4"/>
    <w:rsid w:val="0037680C"/>
    <w:rsid w:val="00377D3D"/>
    <w:rsid w:val="00392804"/>
    <w:rsid w:val="0039363A"/>
    <w:rsid w:val="003A19D5"/>
    <w:rsid w:val="003A5E97"/>
    <w:rsid w:val="003B78B2"/>
    <w:rsid w:val="003C793C"/>
    <w:rsid w:val="003D026F"/>
    <w:rsid w:val="003D1630"/>
    <w:rsid w:val="003E1A36"/>
    <w:rsid w:val="003F463E"/>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567D0"/>
    <w:rsid w:val="00564E16"/>
    <w:rsid w:val="00565B98"/>
    <w:rsid w:val="00576F67"/>
    <w:rsid w:val="00577C8F"/>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A88"/>
    <w:rsid w:val="00692E94"/>
    <w:rsid w:val="00695808"/>
    <w:rsid w:val="006A0A3B"/>
    <w:rsid w:val="006A48F1"/>
    <w:rsid w:val="006A745D"/>
    <w:rsid w:val="006A7F25"/>
    <w:rsid w:val="006B2C53"/>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1204"/>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77496"/>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67D15"/>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4469F"/>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86860"/>
    <w:rsid w:val="00D93E16"/>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2239"/>
    <w:rsid w:val="00E34898"/>
    <w:rsid w:val="00E36851"/>
    <w:rsid w:val="00E44711"/>
    <w:rsid w:val="00E53DBD"/>
    <w:rsid w:val="00E5538B"/>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2D3D"/>
    <w:rsid w:val="00EE7D7C"/>
    <w:rsid w:val="00EF0E71"/>
    <w:rsid w:val="00EF17C9"/>
    <w:rsid w:val="00EF28BF"/>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C35B0"/>
    <w:rsid w:val="00FD083D"/>
    <w:rsid w:val="00FD1704"/>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0F60D-C5A1-4280-8A2F-E57473BB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6</cp:revision>
  <cp:lastPrinted>1900-12-31T16:00:00Z</cp:lastPrinted>
  <dcterms:created xsi:type="dcterms:W3CDTF">2020-08-06T08:52:00Z</dcterms:created>
  <dcterms:modified xsi:type="dcterms:W3CDTF">2020-08-06T13:46:00Z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